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C4D58" w14:textId="002EAEF5" w:rsidR="00593E27" w:rsidRPr="00593E27" w:rsidRDefault="00593E27" w:rsidP="00593E27">
      <w:pPr>
        <w:pStyle w:val="LSHeader"/>
        <w:pBdr>
          <w:bottom w:val="single" w:sz="6" w:space="1" w:color="auto"/>
        </w:pBdr>
        <w:rPr>
          <w:i/>
          <w:lang w:val="en-GB"/>
        </w:rPr>
      </w:pPr>
      <w:r w:rsidRPr="00593E27">
        <w:rPr>
          <w:lang w:val="en-GB"/>
        </w:rPr>
        <w:t>3GPP TSG-RAN WG3 Meeting #130</w:t>
      </w:r>
      <w:r w:rsidRPr="00593E27">
        <w:rPr>
          <w:i/>
          <w:lang w:val="en-GB"/>
        </w:rPr>
        <w:tab/>
        <w:t>R3-25</w:t>
      </w:r>
      <w:r w:rsidR="00932A64">
        <w:rPr>
          <w:i/>
          <w:lang w:val="en-GB"/>
        </w:rPr>
        <w:t>8531</w:t>
      </w:r>
    </w:p>
    <w:p w14:paraId="52AFE91B" w14:textId="77777777" w:rsidR="00593E27" w:rsidRPr="00593E27" w:rsidRDefault="00593E27" w:rsidP="00593E27">
      <w:pPr>
        <w:pStyle w:val="LSHeader"/>
        <w:pBdr>
          <w:bottom w:val="single" w:sz="6" w:space="1" w:color="auto"/>
        </w:pBdr>
        <w:rPr>
          <w:lang w:val="en-GB"/>
        </w:rPr>
      </w:pPr>
      <w:r w:rsidRPr="00593E27">
        <w:rPr>
          <w:lang w:val="en-GB"/>
        </w:rPr>
        <w:t>Dallas, Texas, US, 17</w:t>
      </w:r>
      <w:r w:rsidRPr="00593E27">
        <w:t xml:space="preserve"> </w:t>
      </w:r>
      <w:r w:rsidRPr="00593E27">
        <w:rPr>
          <w:lang w:val="en-GB"/>
        </w:rPr>
        <w:t xml:space="preserve">– 21 </w:t>
      </w:r>
      <w:proofErr w:type="gramStart"/>
      <w:r w:rsidRPr="00593E27">
        <w:rPr>
          <w:lang w:val="en-GB"/>
        </w:rPr>
        <w:t>November,</w:t>
      </w:r>
      <w:proofErr w:type="gramEnd"/>
      <w:r w:rsidRPr="00593E27">
        <w:rPr>
          <w:lang w:val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EF956" w:rsidR="001E41F3" w:rsidRPr="00410371" w:rsidRDefault="009966C6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9966C6">
              <w:rPr>
                <w:b/>
                <w:noProof/>
                <w:sz w:val="28"/>
              </w:rPr>
              <w:t>1621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6676D" w:rsidR="001E41F3" w:rsidRPr="00410371" w:rsidRDefault="00593E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3E27">
              <w:rPr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92609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D21E8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D21E8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C8678" w:rsidR="001E41F3" w:rsidRDefault="00E545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70421E">
              <w:t>2Rx XR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8B5944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644974">
              <w:t xml:space="preserve">, Qualcomm Inc., Nokia, </w:t>
            </w:r>
            <w:r w:rsidR="00644974" w:rsidRPr="00644974">
              <w:t>Nokia Shanghai Bell</w:t>
            </w:r>
            <w:r w:rsidR="002C3133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FB1B0" w:rsidR="001E41F3" w:rsidRDefault="00265C45">
            <w:pPr>
              <w:pStyle w:val="CRCoverPage"/>
              <w:spacing w:after="0"/>
              <w:ind w:left="100"/>
              <w:rPr>
                <w:noProof/>
              </w:rPr>
            </w:pPr>
            <w:r w:rsidRPr="00CD09E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6EE88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91247">
                <w:rPr>
                  <w:noProof/>
                </w:rPr>
                <w:t>1</w:t>
              </w:r>
              <w:r w:rsidR="00593E27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891247">
              <w:rPr>
                <w:noProof/>
              </w:rPr>
              <w:t>0</w:t>
            </w:r>
            <w:r w:rsidR="00593E27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31B6E" w:rsidR="001E41F3" w:rsidRDefault="002D21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B7261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2D21E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7AA51" w14:textId="5CAAF234" w:rsidR="003C0A39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2Rx XR UEs are intended only for use in XR devices that are worn on human head and whose constrained form factors have limited volume available for Rx chains. </w:t>
            </w:r>
          </w:p>
          <w:p w14:paraId="7934665E" w14:textId="3106EFD1" w:rsidR="0070421E" w:rsidRPr="000643D4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>I</w:t>
            </w:r>
            <w:r w:rsidR="00C54FA7">
              <w:rPr>
                <w:noProof/>
              </w:rPr>
              <w:t>n Release 18, barring i</w:t>
            </w:r>
            <w:r>
              <w:rPr>
                <w:noProof/>
              </w:rPr>
              <w:t>nformation on which neighbor</w:t>
            </w:r>
            <w:r w:rsidR="00C54FA7">
              <w:rPr>
                <w:noProof/>
              </w:rPr>
              <w:t>ing nodes allow</w:t>
            </w:r>
            <w:r>
              <w:rPr>
                <w:noProof/>
              </w:rPr>
              <w:t xml:space="preserve"> 2Rx XR UEs </w:t>
            </w:r>
            <w:r w:rsidR="00167492">
              <w:rPr>
                <w:noProof/>
              </w:rPr>
              <w:t xml:space="preserve">to </w:t>
            </w:r>
            <w:r>
              <w:rPr>
                <w:noProof/>
              </w:rPr>
              <w:t>allo</w:t>
            </w:r>
            <w:r w:rsidR="00167492">
              <w:rPr>
                <w:noProof/>
              </w:rPr>
              <w:t xml:space="preserve">w </w:t>
            </w:r>
            <w:r>
              <w:rPr>
                <w:noProof/>
              </w:rPr>
              <w:t xml:space="preserve">access </w:t>
            </w:r>
            <w:r w:rsidR="00167492">
              <w:rPr>
                <w:noProof/>
              </w:rPr>
              <w:t>was added over the Xn and F1 interface, as part of t</w:t>
            </w:r>
            <w:r w:rsidR="00970A31">
              <w:rPr>
                <w:noProof/>
              </w:rPr>
              <w:t>h</w:t>
            </w:r>
            <w:r>
              <w:rPr>
                <w:noProof/>
              </w:rPr>
              <w:t>e system information</w:t>
            </w:r>
            <w:r w:rsidR="00970A31">
              <w:rPr>
                <w:noProof/>
              </w:rPr>
              <w:t xml:space="preserve"> </w:t>
            </w:r>
            <w:r w:rsidR="00BE2420">
              <w:rPr>
                <w:noProof/>
              </w:rPr>
              <w:t xml:space="preserve">broadcast </w:t>
            </w:r>
            <w:r w:rsidR="00970A31">
              <w:rPr>
                <w:noProof/>
              </w:rPr>
              <w:t>provided in the served cell infomation</w:t>
            </w:r>
            <w:r>
              <w:rPr>
                <w:noProof/>
              </w:rPr>
              <w:t>.</w:t>
            </w:r>
          </w:p>
          <w:p w14:paraId="3CA6494E" w14:textId="3C979516" w:rsidR="005E1A20" w:rsidRDefault="00F079EC" w:rsidP="00B81C33">
            <w:pPr>
              <w:pStyle w:val="CRCoverPage"/>
              <w:rPr>
                <w:noProof/>
              </w:rPr>
            </w:pPr>
            <w:r>
              <w:rPr>
                <w:noProof/>
              </w:rPr>
              <w:t>When it comes to paging aspects,</w:t>
            </w:r>
            <w:r w:rsidR="005E1A20">
              <w:rPr>
                <w:noProof/>
              </w:rPr>
              <w:t xml:space="preserve"> information that 2 Rx XR UE is supported is ai</w:t>
            </w:r>
            <w:r w:rsidR="00CE7C0D">
              <w:rPr>
                <w:noProof/>
              </w:rPr>
              <w:t>i</w:t>
            </w:r>
            <w:r w:rsidR="005E1A20">
              <w:rPr>
                <w:noProof/>
              </w:rPr>
              <w:t>alable in the</w:t>
            </w:r>
            <w:r w:rsidR="00CE7C0D">
              <w:rPr>
                <w:noProof/>
              </w:rPr>
              <w:t xml:space="preserve"> RRC</w:t>
            </w:r>
            <w:r w:rsidR="005E1A20">
              <w:rPr>
                <w:noProof/>
              </w:rPr>
              <w:t xml:space="preserve"> </w:t>
            </w:r>
            <w:r w:rsidR="005E1A20" w:rsidRPr="005E1A20">
              <w:rPr>
                <w:i/>
                <w:iCs/>
                <w:noProof/>
              </w:rPr>
              <w:t>UERadioPagingInformation</w:t>
            </w:r>
            <w:r w:rsidR="005E1A20" w:rsidRPr="005E1A20">
              <w:rPr>
                <w:noProof/>
              </w:rPr>
              <w:t xml:space="preserve"> messag</w:t>
            </w:r>
            <w:r w:rsidR="00B81C33">
              <w:rPr>
                <w:noProof/>
              </w:rPr>
              <w:t>e:</w:t>
            </w:r>
          </w:p>
          <w:p w14:paraId="20C83D84" w14:textId="0C0AC3DA" w:rsidR="00B81C33" w:rsidRPr="00B81C33" w:rsidRDefault="00B81C33" w:rsidP="00B81C33">
            <w:pPr>
              <w:keepNext/>
              <w:keepLines/>
              <w:numPr>
                <w:ilvl w:val="3"/>
                <w:numId w:val="0"/>
              </w:numPr>
              <w:spacing w:before="360" w:after="240"/>
              <w:ind w:hanging="1389"/>
              <w:contextualSpacing/>
              <w:outlineLvl w:val="3"/>
              <w:rPr>
                <w:rFonts w:ascii="Ericsson Hilda" w:eastAsia="MS Gothic" w:hAnsi="Ericsson Hilda"/>
                <w:bCs/>
                <w:iCs/>
                <w:sz w:val="18"/>
                <w:szCs w:val="18"/>
                <w:lang w:eastAsia="zh-CN"/>
              </w:rPr>
            </w:pPr>
            <w:bookmarkStart w:id="1" w:name="_Toc193463841"/>
            <w:bookmarkStart w:id="2" w:name="_Toc193452565"/>
            <w:bookmarkStart w:id="3" w:name="_Toc193446760"/>
            <w:bookmarkStart w:id="4" w:name="_Toc60777639"/>
            <w:r w:rsidRPr="00B81C33">
              <w:rPr>
                <w:rFonts w:ascii="Ericsson Hilda" w:eastAsia="MS Gothic" w:hAnsi="Ericsson Hilda"/>
                <w:bCs/>
                <w:iCs/>
                <w:sz w:val="18"/>
                <w:szCs w:val="18"/>
                <w:lang w:val="en-US"/>
              </w:rPr>
              <w:tab/>
            </w:r>
            <w:proofErr w:type="spellStart"/>
            <w:r w:rsidRPr="00B81C33">
              <w:rPr>
                <w:rFonts w:ascii="Ericsson Hilda" w:eastAsia="MS Gothic" w:hAnsi="Ericsson Hilda"/>
                <w:bCs/>
                <w:i/>
                <w:iCs/>
                <w:sz w:val="18"/>
                <w:szCs w:val="18"/>
                <w:lang w:val="en-US"/>
              </w:rPr>
              <w:t>UERadioPagingInformation</w:t>
            </w:r>
            <w:bookmarkEnd w:id="1"/>
            <w:bookmarkEnd w:id="2"/>
            <w:bookmarkEnd w:id="3"/>
            <w:bookmarkEnd w:id="4"/>
            <w:proofErr w:type="spellEnd"/>
          </w:p>
          <w:p w14:paraId="3CECC28D" w14:textId="77777777" w:rsidR="00B81C33" w:rsidRPr="00B81C33" w:rsidRDefault="00B81C33" w:rsidP="00B81C33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</w:pPr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This message is used to transfer radio paging information, covering both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upload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 to and download from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the 5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GC, and between </w:t>
            </w:r>
            <w:proofErr w:type="spell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gNBs</w:t>
            </w:r>
            <w:proofErr w:type="spell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.</w:t>
            </w:r>
          </w:p>
          <w:p w14:paraId="61F06DA4" w14:textId="77777777" w:rsidR="00B81C33" w:rsidRPr="00B81C33" w:rsidRDefault="00B81C33" w:rsidP="00B81C3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sz w:val="16"/>
                <w:szCs w:val="16"/>
                <w:lang w:val="x-none" w:eastAsia="x-none"/>
              </w:rPr>
            </w:pP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Direction: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>g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NB to/ from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 xml:space="preserve">5GC 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>and gNB to/from gNB</w:t>
            </w:r>
          </w:p>
          <w:p w14:paraId="5FAB2549" w14:textId="77777777" w:rsidR="00B81C33" w:rsidRPr="00B81C33" w:rsidRDefault="00B81C33" w:rsidP="00B81C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proofErr w:type="spellStart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>UERadioPagingInformation</w:t>
            </w:r>
            <w:proofErr w:type="spellEnd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 xml:space="preserve"> </w:t>
            </w:r>
            <w:r w:rsidRPr="00B81C33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message</w:t>
            </w:r>
          </w:p>
          <w:p w14:paraId="43C2534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ASN1START</w:t>
            </w:r>
          </w:p>
          <w:p w14:paraId="110100D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TAG-UE-RADIO-PAGING-INFORMATION-START</w:t>
            </w:r>
          </w:p>
          <w:p w14:paraId="6E8A073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044351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3B5279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criticalExtensions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27BCB8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c1  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{</w:t>
            </w:r>
          </w:p>
          <w:p w14:paraId="0DF36F6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ueRadioPagingInformation            UERadioPagingInformation-IEs,</w:t>
            </w:r>
          </w:p>
          <w:p w14:paraId="4F053AA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spare7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6A6EA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spare6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spare5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spare4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C71FF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spare3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spare2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spare1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</w:p>
          <w:p w14:paraId="5C56A0A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},</w:t>
            </w:r>
          </w:p>
          <w:p w14:paraId="025F3CC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criticalExtensionsFuture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</w:t>
            </w:r>
          </w:p>
          <w:p w14:paraId="1AAB8B0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}</w:t>
            </w:r>
          </w:p>
          <w:p w14:paraId="4200E17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36D54D0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2FF88FA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UERadioPagingInformation-IEs ::=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DAC0DE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supportedBandListNRForPaging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7C9D2F2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UERadioPagingInformation-v15e0-IEs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526D0D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D26DB0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6ADF00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UERadioPagingInformation-v15e0-IEs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9DE8E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lastRenderedPageBreak/>
              <w:t xml:space="preserve">    dl-SchedulingOffset-PDSCH-TypeA-FDD-FR1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A102FD7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A07F27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ECC0C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EAB6E9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1BDDBA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BA0CF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UERadioPagingInformation-v1700-IEs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347BA1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1BB5BC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BBC9D1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UERadioPagingInformation-v1700-IEs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DE32CE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ue-RadioPagingInfo-r17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OCTET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STRING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(CONTAINING UE-RadioPagingInfo-r17)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F3DB67D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inactiveStatePO-Determination-r17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8EB1D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numberOfRxRedCap-r17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648D2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halfDuplexFDD-TypeA-RedCap-r17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2BBAE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UERadioPagingInformation-v1800-IEs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516C80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60369F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C03F00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E1C468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numberOfRxERedCap-r18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DCBCC4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supportOf2RxXR-r18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highlight w:val="yellow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 {supported}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E68315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UERadioPagingInformation-v1840-IEs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E39618C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1A5FFF4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FD0B18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UERadioPagingInformation-v1840-IEs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436D85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7155A4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935B1E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2BF7EAA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0F0DCEE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13588A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TAG-UE-RADIO-PAGING-INFORMATION-STOP</w:t>
            </w:r>
          </w:p>
          <w:p w14:paraId="46C15EA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ASN1STOP</w:t>
            </w:r>
          </w:p>
          <w:p w14:paraId="4995FBCD" w14:textId="77777777" w:rsidR="005E1A20" w:rsidRDefault="005E1A20" w:rsidP="009F64D1">
            <w:pPr>
              <w:pStyle w:val="CRCoverPage"/>
              <w:rPr>
                <w:noProof/>
              </w:rPr>
            </w:pPr>
          </w:p>
          <w:p w14:paraId="708AA7DE" w14:textId="7D500198" w:rsidR="003C2BEC" w:rsidRPr="000643D4" w:rsidRDefault="003C2BEC" w:rsidP="00FD0EDF">
            <w:pPr>
              <w:pStyle w:val="CRCoverPage"/>
              <w:rPr>
                <w:noProof/>
              </w:rPr>
            </w:pPr>
            <w:r>
              <w:rPr>
                <w:noProof/>
              </w:rPr>
              <w:t>Over F1AP</w:t>
            </w:r>
            <w:r w:rsidR="00DA0C2A">
              <w:rPr>
                <w:noProof/>
              </w:rPr>
              <w:t xml:space="preserve"> PAGING message</w:t>
            </w:r>
            <w:r w:rsidR="00FD0EDF">
              <w:rPr>
                <w:noProof/>
              </w:rPr>
              <w:t>, it is possible to indicate the RedCap UE, eRedCap UE, INACTIVE State PO-Determination support indication</w:t>
            </w:r>
            <w:r w:rsidR="00DA0C2A">
              <w:rPr>
                <w:noProof/>
              </w:rPr>
              <w:t xml:space="preserve"> in the </w:t>
            </w:r>
            <w:r w:rsidR="00DA0C2A" w:rsidRPr="00DA0C2A">
              <w:rPr>
                <w:i/>
                <w:iCs/>
                <w:noProof/>
              </w:rPr>
              <w:t>UE Paging Capability</w:t>
            </w:r>
            <w:r w:rsidR="00DA0C2A">
              <w:rPr>
                <w:noProof/>
              </w:rPr>
              <w:t xml:space="preserve"> IE</w:t>
            </w:r>
            <w:r w:rsidR="00CF3A91">
              <w:rPr>
                <w:noProof/>
              </w:rPr>
              <w:t xml:space="preserve"> towards DU, so that DU can apply appropriate paging scheme, e.g., paging boosting, etc.</w:t>
            </w:r>
            <w:r w:rsidR="00FD0EDF">
              <w:rPr>
                <w:noProof/>
              </w:rPr>
              <w:t xml:space="preserve">. But </w:t>
            </w:r>
            <w:r w:rsidR="00CF3A91">
              <w:rPr>
                <w:noProof/>
              </w:rPr>
              <w:t xml:space="preserve">information on </w:t>
            </w:r>
            <w:r w:rsidR="00FD0EDF">
              <w:rPr>
                <w:noProof/>
              </w:rPr>
              <w:t>2 Rx XR UE support indication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DF3928" w:rsidR="00E61645" w:rsidRPr="008577A7" w:rsidRDefault="00FD0EDF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Add new IE</w:t>
            </w:r>
            <w:r w:rsidR="00DA0C2A">
              <w:rPr>
                <w:snapToGrid w:val="0"/>
              </w:rPr>
              <w:t xml:space="preserve"> </w:t>
            </w:r>
            <w:r w:rsidR="00C850F8" w:rsidRPr="00C850F8">
              <w:rPr>
                <w:i/>
                <w:iCs/>
                <w:snapToGrid w:val="0"/>
              </w:rPr>
              <w:t>2 Rx XR UE indication</w:t>
            </w:r>
            <w:r w:rsidR="00C850F8">
              <w:rPr>
                <w:snapToGrid w:val="0"/>
              </w:rPr>
              <w:t xml:space="preserve"> IE in the </w:t>
            </w:r>
            <w:r w:rsidR="00C850F8" w:rsidRPr="00C850F8">
              <w:rPr>
                <w:bCs/>
                <w:i/>
                <w:iCs/>
                <w:snapToGrid w:val="0"/>
              </w:rPr>
              <w:t>UE Paging Capability</w:t>
            </w:r>
            <w:r w:rsidR="00C850F8">
              <w:rPr>
                <w:bCs/>
                <w:iCs/>
                <w:snapToGrid w:val="0"/>
              </w:rPr>
              <w:t xml:space="preserve">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F311B" w:rsidR="00851D98" w:rsidRDefault="00003DB6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gNB-DU cannot page the UE according to its </w:t>
            </w:r>
            <w:r w:rsidR="00244152">
              <w:rPr>
                <w:noProof/>
              </w:rPr>
              <w:t xml:space="preserve">UE </w:t>
            </w:r>
            <w:r>
              <w:rPr>
                <w:noProof/>
              </w:rPr>
              <w:t xml:space="preserve">paging capability.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2BE0D" w:rsidR="001E41F3" w:rsidRDefault="00244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9.3.1.270</w:t>
            </w:r>
            <w:r w:rsidR="0095308D"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9D7EE4" w:rsidR="00772BB3" w:rsidRDefault="00593E27" w:rsidP="009C2EF9">
            <w:pPr>
              <w:pStyle w:val="CRCoverPage"/>
              <w:spacing w:after="0"/>
              <w:rPr>
                <w:noProof/>
              </w:rPr>
            </w:pPr>
            <w:r w:rsidRPr="00593E27">
              <w:rPr>
                <w:noProof/>
              </w:rPr>
              <w:t>Rev#1: resubmission to RAN3#1</w:t>
            </w:r>
            <w:r>
              <w:rPr>
                <w:noProof/>
              </w:rPr>
              <w:t>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68A6E366" w14:textId="77777777" w:rsidR="00885CAC" w:rsidRDefault="00885CAC" w:rsidP="00885CAC">
      <w:pPr>
        <w:pStyle w:val="Heading4"/>
        <w:keepNext w:val="0"/>
        <w:keepLines w:val="0"/>
        <w:widowControl w:val="0"/>
        <w:rPr>
          <w:bCs/>
          <w:iCs/>
        </w:rPr>
      </w:pPr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</w:p>
    <w:p w14:paraId="656EBA7C" w14:textId="77777777" w:rsidR="00885CAC" w:rsidRDefault="00885CAC" w:rsidP="00885CAC">
      <w:pPr>
        <w:widowControl w:val="0"/>
      </w:pPr>
      <w:r>
        <w:rPr>
          <w:rFonts w:hint="eastAsia"/>
        </w:rPr>
        <w:t>This IE provides the UE Paging Capability</w:t>
      </w:r>
      <w:r>
        <w:rPr>
          <w:rFonts w:eastAsia="SimSun" w:hint="eastAsia"/>
          <w:lang w:val="en-US" w:eastAsia="zh-CN"/>
        </w:rPr>
        <w:t xml:space="preserve"> information needed for paging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85CAC" w14:paraId="2BEA3F80" w14:textId="77777777" w:rsidTr="00885CAC">
        <w:trPr>
          <w:tblHeader/>
        </w:trPr>
        <w:tc>
          <w:tcPr>
            <w:tcW w:w="1110" w:type="pct"/>
          </w:tcPr>
          <w:p w14:paraId="63F51F9B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56" w:type="pct"/>
          </w:tcPr>
          <w:p w14:paraId="4DCA611D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556" w:type="pct"/>
          </w:tcPr>
          <w:p w14:paraId="67FC6D46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778" w:type="pct"/>
          </w:tcPr>
          <w:p w14:paraId="59F90B2B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889" w:type="pct"/>
          </w:tcPr>
          <w:p w14:paraId="422E4A4F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56" w:type="pct"/>
          </w:tcPr>
          <w:p w14:paraId="04E5A2CD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54" w:type="pct"/>
          </w:tcPr>
          <w:p w14:paraId="78A34DBD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85CAC" w14:paraId="417B2F9E" w14:textId="77777777" w:rsidTr="00885CAC">
        <w:tc>
          <w:tcPr>
            <w:tcW w:w="1110" w:type="pct"/>
          </w:tcPr>
          <w:p w14:paraId="5492E472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 xml:space="preserve">INACTIVE </w:t>
            </w:r>
            <w:r w:rsidRPr="001B3D7C">
              <w:t>State</w:t>
            </w:r>
            <w:r>
              <w:t xml:space="preserve"> </w:t>
            </w:r>
            <w:r w:rsidRPr="001B3D7C">
              <w:t>PO-Determination</w:t>
            </w:r>
          </w:p>
        </w:tc>
        <w:tc>
          <w:tcPr>
            <w:tcW w:w="556" w:type="pct"/>
          </w:tcPr>
          <w:p w14:paraId="2252C62D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5C89813D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22FF9A6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ENUMERATED(supported,…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25890BC8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proofErr w:type="spellStart"/>
            <w:r w:rsidRPr="00C81D1F">
              <w:rPr>
                <w:i/>
                <w:iCs/>
                <w:szCs w:val="22"/>
                <w:lang w:eastAsia="zh-CN"/>
              </w:rPr>
              <w:t>inactiveStatePO</w:t>
            </w:r>
            <w:proofErr w:type="spellEnd"/>
            <w:r w:rsidRPr="00C81D1F">
              <w:rPr>
                <w:i/>
                <w:iCs/>
                <w:szCs w:val="22"/>
                <w:lang w:eastAsia="zh-CN"/>
              </w:rPr>
              <w:t>-Determination</w:t>
            </w:r>
            <w:r>
              <w:rPr>
                <w:rFonts w:eastAsia="SimSun"/>
              </w:rPr>
              <w:t xml:space="preserve"> contained in the</w:t>
            </w:r>
            <w:r w:rsidRPr="005807B4">
              <w:rPr>
                <w:rFonts w:eastAsia="SimSun"/>
              </w:rPr>
              <w:t xml:space="preserve"> </w:t>
            </w:r>
            <w:proofErr w:type="spellStart"/>
            <w:r w:rsidRPr="00B6763F">
              <w:rPr>
                <w:rFonts w:eastAsia="SimSun"/>
                <w:i/>
              </w:rPr>
              <w:t>UERadioPagingInf</w:t>
            </w:r>
            <w:r w:rsidRPr="00B6763F">
              <w:rPr>
                <w:rFonts w:eastAsia="SimSun"/>
                <w:i/>
              </w:rPr>
              <w:lastRenderedPageBreak/>
              <w:t>ormatio</w:t>
            </w:r>
            <w:r>
              <w:rPr>
                <w:rFonts w:eastAsia="SimSun"/>
                <w:i/>
              </w:rPr>
              <w:t>n</w:t>
            </w:r>
            <w:proofErr w:type="spellEnd"/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56" w:type="pct"/>
          </w:tcPr>
          <w:p w14:paraId="1595AD28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554" w:type="pct"/>
          </w:tcPr>
          <w:p w14:paraId="2A20A589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</w:p>
        </w:tc>
      </w:tr>
      <w:tr w:rsidR="00885CAC" w14:paraId="55122506" w14:textId="77777777" w:rsidTr="00885CAC">
        <w:tc>
          <w:tcPr>
            <w:tcW w:w="1110" w:type="pct"/>
          </w:tcPr>
          <w:p w14:paraId="2DDE98BE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RedCap Indication</w:t>
            </w:r>
          </w:p>
        </w:tc>
        <w:tc>
          <w:tcPr>
            <w:tcW w:w="556" w:type="pct"/>
          </w:tcPr>
          <w:p w14:paraId="4F966A6B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587D69F4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E56A2BC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ENUMERATED(true,…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3CADF21F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 w:rsidRPr="00A56AD8">
              <w:t xml:space="preserve">Indicates that the paged UE is </w:t>
            </w:r>
            <w:r>
              <w:t xml:space="preserve">a Redcap UE or </w:t>
            </w:r>
            <w:r w:rsidRPr="00A56AD8">
              <w:t xml:space="preserve">an </w:t>
            </w:r>
            <w:proofErr w:type="spellStart"/>
            <w:r>
              <w:t>e</w:t>
            </w:r>
            <w:r w:rsidRPr="00A56AD8">
              <w:t>RedCap</w:t>
            </w:r>
            <w:proofErr w:type="spellEnd"/>
            <w:r w:rsidRPr="00A56AD8">
              <w:t xml:space="preserve"> UE</w:t>
            </w:r>
            <w:r>
              <w:t>.</w:t>
            </w:r>
          </w:p>
        </w:tc>
        <w:tc>
          <w:tcPr>
            <w:tcW w:w="556" w:type="pct"/>
          </w:tcPr>
          <w:p w14:paraId="782E5158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4" w:type="pct"/>
          </w:tcPr>
          <w:p w14:paraId="23F3A51E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885CAC" w14:paraId="40A7C35A" w14:textId="77777777" w:rsidTr="00885CAC">
        <w:tc>
          <w:tcPr>
            <w:tcW w:w="1110" w:type="pct"/>
          </w:tcPr>
          <w:p w14:paraId="342328B4" w14:textId="77777777" w:rsidR="00885CAC" w:rsidRDefault="00885CAC" w:rsidP="008748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 Adaptation Indication</w:t>
            </w:r>
          </w:p>
        </w:tc>
        <w:tc>
          <w:tcPr>
            <w:tcW w:w="556" w:type="pct"/>
          </w:tcPr>
          <w:p w14:paraId="43DD4CD8" w14:textId="77777777" w:rsidR="00885CAC" w:rsidRDefault="00885CAC" w:rsidP="008748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1BD9D0F0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E315232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ENUMERATED(supported,…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152AF4D3" w14:textId="77777777" w:rsidR="00885CAC" w:rsidRPr="00A56AD8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pagingAdaptation</w:t>
            </w:r>
            <w:proofErr w:type="spellEnd"/>
            <w:r>
              <w:t xml:space="preserve"> contained in the </w:t>
            </w:r>
            <w:proofErr w:type="spellStart"/>
            <w:r>
              <w:rPr>
                <w:i/>
              </w:rPr>
              <w:t>UERadioPagingInformation</w:t>
            </w:r>
            <w:proofErr w:type="spellEnd"/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56" w:type="pct"/>
          </w:tcPr>
          <w:p w14:paraId="2BFF0005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4" w:type="pct"/>
          </w:tcPr>
          <w:p w14:paraId="70B09096" w14:textId="77777777" w:rsidR="00885CAC" w:rsidRDefault="00885CAC" w:rsidP="00874814">
            <w:pPr>
              <w:pStyle w:val="TAC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644974" w:rsidRPr="00815BA8" w14:paraId="0964B94C" w14:textId="77777777" w:rsidTr="00644974">
        <w:trPr>
          <w:ins w:id="5" w:author="Ericsson" w:date="2025-09-24T08:36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A860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6" w:author="Ericsson" w:date="2025-09-24T08:36:00Z" w16du:dateUtc="2025-09-24T07:36:00Z"/>
                <w:lang w:val="en-US" w:eastAsia="zh-CN"/>
              </w:rPr>
            </w:pPr>
            <w:ins w:id="7" w:author="Ericsson" w:date="2025-09-24T08:36:00Z" w16du:dateUtc="2025-09-24T07:36:00Z">
              <w:r w:rsidRPr="00815BA8">
                <w:rPr>
                  <w:lang w:val="en-US" w:eastAsia="zh-CN"/>
                </w:rPr>
                <w:t>2 Rx XR UE indication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2B17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8" w:author="Ericsson" w:date="2025-09-24T08:36:00Z" w16du:dateUtc="2025-09-24T07:36:00Z"/>
                <w:lang w:val="en-US" w:eastAsia="zh-CN"/>
              </w:rPr>
            </w:pPr>
            <w:ins w:id="9" w:author="Ericsson" w:date="2025-09-24T08:36:00Z" w16du:dateUtc="2025-09-24T07:36:00Z">
              <w:r w:rsidRPr="00815BA8">
                <w:rPr>
                  <w:lang w:val="en-US"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E62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10" w:author="Ericsson" w:date="2025-09-24T08:36:00Z" w16du:dateUtc="2025-09-24T07:36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4F4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11" w:author="Ericsson" w:date="2025-09-24T08:36:00Z" w16du:dateUtc="2025-09-24T07:36:00Z"/>
              </w:rPr>
            </w:pPr>
            <w:proofErr w:type="gramStart"/>
            <w:ins w:id="12" w:author="Ericsson" w:date="2025-09-24T08:36:00Z" w16du:dateUtc="2025-09-24T07:36:00Z">
              <w:r w:rsidRPr="00815BA8">
                <w:t>ENUMERATED(true,…</w:t>
              </w:r>
              <w:proofErr w:type="gramEnd"/>
              <w:r w:rsidRPr="00815BA8"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65D4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13" w:author="Ericsson" w:date="2025-09-24T08:36:00Z" w16du:dateUtc="2025-09-24T07:36:00Z"/>
              </w:rPr>
            </w:pPr>
            <w:ins w:id="14" w:author="Ericsson" w:date="2025-09-24T08:36:00Z" w16du:dateUtc="2025-09-24T07:36:00Z">
              <w:r w:rsidRPr="00815BA8">
                <w:t>Indicates that the paged UE is a 2 Rx XR UE.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0E8" w14:textId="77777777" w:rsidR="00644974" w:rsidRPr="00815BA8" w:rsidRDefault="00644974" w:rsidP="00362CDB">
            <w:pPr>
              <w:pStyle w:val="TAC"/>
              <w:keepNext w:val="0"/>
              <w:keepLines w:val="0"/>
              <w:widowControl w:val="0"/>
              <w:rPr>
                <w:ins w:id="15" w:author="Ericsson" w:date="2025-09-24T08:36:00Z" w16du:dateUtc="2025-09-24T07:36:00Z"/>
              </w:rPr>
            </w:pPr>
            <w:ins w:id="16" w:author="Ericsson" w:date="2025-09-24T08:36:00Z" w16du:dateUtc="2025-09-24T07:36:00Z">
              <w:r w:rsidRPr="00815BA8"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946C" w14:textId="77777777" w:rsidR="00644974" w:rsidRPr="00815BA8" w:rsidRDefault="00644974" w:rsidP="00362CDB">
            <w:pPr>
              <w:pStyle w:val="TAC"/>
              <w:keepNext w:val="0"/>
              <w:keepLines w:val="0"/>
              <w:widowControl w:val="0"/>
              <w:rPr>
                <w:ins w:id="17" w:author="Ericsson" w:date="2025-09-24T08:36:00Z" w16du:dateUtc="2025-09-24T07:36:00Z"/>
                <w:rFonts w:eastAsia="Tahoma"/>
                <w:snapToGrid w:val="0"/>
              </w:rPr>
            </w:pPr>
            <w:ins w:id="18" w:author="Ericsson" w:date="2025-09-24T08:36:00Z" w16du:dateUtc="2025-09-24T07:36:00Z">
              <w:r w:rsidRPr="00815BA8"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32EE7DA8" w14:textId="77777777" w:rsidR="007702DC" w:rsidRDefault="007702DC" w:rsidP="00121089">
      <w:pPr>
        <w:jc w:val="center"/>
        <w:rPr>
          <w:noProof/>
        </w:rPr>
      </w:pPr>
    </w:p>
    <w:p w14:paraId="3F798395" w14:textId="77777777" w:rsidR="007702DC" w:rsidRPr="00121089" w:rsidRDefault="007702DC" w:rsidP="007702DC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7229954D" w14:textId="77777777" w:rsidR="00D173C0" w:rsidRPr="00EA5FA7" w:rsidRDefault="00D173C0" w:rsidP="00D173C0">
      <w:pPr>
        <w:pStyle w:val="Heading3"/>
      </w:pPr>
      <w:bookmarkStart w:id="19" w:name="_Toc20956003"/>
      <w:bookmarkStart w:id="20" w:name="_Toc29893129"/>
      <w:bookmarkStart w:id="21" w:name="_Toc36557066"/>
      <w:bookmarkStart w:id="22" w:name="_Toc45832586"/>
      <w:bookmarkStart w:id="23" w:name="_Toc51763908"/>
      <w:bookmarkStart w:id="24" w:name="_Toc64449080"/>
      <w:bookmarkStart w:id="25" w:name="_Toc66289739"/>
      <w:bookmarkStart w:id="26" w:name="_Toc74154852"/>
      <w:bookmarkStart w:id="27" w:name="_Toc81383596"/>
      <w:bookmarkStart w:id="28" w:name="_Toc88658230"/>
      <w:bookmarkStart w:id="29" w:name="_Toc97911142"/>
      <w:bookmarkStart w:id="30" w:name="_Toc99038966"/>
      <w:bookmarkStart w:id="31" w:name="_Toc99731229"/>
      <w:bookmarkStart w:id="32" w:name="_Toc105511364"/>
      <w:bookmarkStart w:id="33" w:name="_Toc105927896"/>
      <w:bookmarkStart w:id="34" w:name="_Toc106110436"/>
      <w:bookmarkStart w:id="35" w:name="_Toc113835878"/>
      <w:bookmarkStart w:id="36" w:name="_Toc120124734"/>
      <w:bookmarkStart w:id="37" w:name="_Toc200531000"/>
      <w:r w:rsidRPr="00EA5FA7">
        <w:t>9.4.5</w:t>
      </w:r>
      <w:r w:rsidRPr="00EA5FA7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51A5A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74BF8A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8F702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CEF65E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BCE385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53F9F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A9071E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882DEF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FAFA39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0246C4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605A4963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02BE4F42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9F346DB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4F21C0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9D2C378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10C2AFDD" w14:textId="77777777" w:rsidR="00E301AA" w:rsidRPr="00F60A6E" w:rsidRDefault="00E301AA" w:rsidP="00E301AA">
      <w:pPr>
        <w:pStyle w:val="PL"/>
        <w:rPr>
          <w:snapToGrid w:val="0"/>
          <w:lang w:val="sv-SE"/>
        </w:rPr>
      </w:pPr>
      <w:r w:rsidRPr="00F60A6E">
        <w:rPr>
          <w:snapToGrid w:val="0"/>
          <w:lang w:val="sv-SE"/>
        </w:rPr>
        <w:tab/>
        <w:t>id-MMSID,</w:t>
      </w:r>
    </w:p>
    <w:p w14:paraId="17E161FE" w14:textId="77777777" w:rsidR="00E301AA" w:rsidRPr="00F60A6E" w:rsidRDefault="00E301AA" w:rsidP="00E301AA">
      <w:pPr>
        <w:pStyle w:val="PL"/>
        <w:rPr>
          <w:snapToGrid w:val="0"/>
          <w:lang w:val="sv-SE"/>
        </w:rPr>
      </w:pPr>
      <w:r w:rsidRPr="00F60A6E">
        <w:rPr>
          <w:snapToGrid w:val="0"/>
          <w:lang w:val="sv-SE"/>
        </w:rPr>
        <w:tab/>
        <w:t>id-Indication-of-Bitrate-Adaptation,</w:t>
      </w:r>
    </w:p>
    <w:p w14:paraId="3C79034C" w14:textId="77777777" w:rsidR="00E301AA" w:rsidRDefault="00E301AA" w:rsidP="00E301AA">
      <w:pPr>
        <w:pStyle w:val="PL"/>
        <w:rPr>
          <w:snapToGrid w:val="0"/>
        </w:rPr>
      </w:pPr>
      <w:r w:rsidRPr="00F60A6E">
        <w:rPr>
          <w:snapToGrid w:val="0"/>
          <w:lang w:val="sv-SE"/>
        </w:rPr>
        <w:tab/>
        <w:t>id-</w:t>
      </w:r>
      <w:r w:rsidRPr="00A93F6E">
        <w:rPr>
          <w:rFonts w:hint="eastAsia"/>
          <w:snapToGrid w:val="0"/>
          <w:lang w:val="sv-SE"/>
        </w:rPr>
        <w:t>DLPDUSetInformationMarkingSupportIndication</w:t>
      </w:r>
      <w:r w:rsidRPr="00F60A6E">
        <w:rPr>
          <w:snapToGrid w:val="0"/>
          <w:lang w:val="sv-SE"/>
        </w:rPr>
        <w:t>,</w:t>
      </w:r>
    </w:p>
    <w:p w14:paraId="09805307" w14:textId="77777777" w:rsidR="00E301AA" w:rsidRDefault="00E301AA" w:rsidP="00E301A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id-FiveGProSeLayer3</w:t>
      </w:r>
      <w:bookmarkStart w:id="38" w:name="_Hlk189489206"/>
      <w:r>
        <w:rPr>
          <w:snapToGrid w:val="0"/>
        </w:rPr>
        <w:t>MHUEtoNetworkRelay</w:t>
      </w:r>
      <w:bookmarkEnd w:id="38"/>
      <w:r>
        <w:rPr>
          <w:snapToGrid w:val="0"/>
        </w:rPr>
        <w:t>,</w:t>
      </w:r>
    </w:p>
    <w:p w14:paraId="1AFDF3E9" w14:textId="77777777" w:rsidR="00E301AA" w:rsidRDefault="00E301AA" w:rsidP="00E301A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id-FiveGProSeLayer2MHUEtoNetworkRelay,</w:t>
      </w:r>
    </w:p>
    <w:p w14:paraId="1B82E63F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id-FiveGProSeLayer2MHIntermediateUEtoNetworkRelay,</w:t>
      </w:r>
    </w:p>
    <w:p w14:paraId="07C7C5FF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id-FiveGProSeLayer2MHRemote,</w:t>
      </w:r>
    </w:p>
    <w:p w14:paraId="16038994" w14:textId="77777777" w:rsidR="00E301AA" w:rsidRPr="001F7F78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</w:r>
      <w:r>
        <w:t>id-LPWUSSubgroupingSupportIndication,</w:t>
      </w:r>
    </w:p>
    <w:p w14:paraId="20C1A040" w14:textId="77777777" w:rsidR="00E301AA" w:rsidRPr="001F7F78" w:rsidRDefault="00E301AA" w:rsidP="00E301AA">
      <w:pPr>
        <w:pStyle w:val="PL"/>
        <w:rPr>
          <w:snapToGrid w:val="0"/>
        </w:rPr>
      </w:pPr>
      <w:r w:rsidRPr="001F7F78">
        <w:rPr>
          <w:snapToGrid w:val="0"/>
        </w:rPr>
        <w:tab/>
        <w:t>id-SBFD-</w:t>
      </w:r>
      <w:r w:rsidRPr="001F7F78">
        <w:rPr>
          <w:rFonts w:eastAsia="SimSun"/>
        </w:rPr>
        <w:t>Frequency</w:t>
      </w:r>
      <w:r w:rsidRPr="001F7F78">
        <w:rPr>
          <w:snapToGrid w:val="0"/>
        </w:rPr>
        <w:t>-Configuration,</w:t>
      </w:r>
    </w:p>
    <w:p w14:paraId="3F2D748B" w14:textId="77777777" w:rsidR="00E301AA" w:rsidRPr="001F7F78" w:rsidRDefault="00E301AA" w:rsidP="00E301AA">
      <w:pPr>
        <w:pStyle w:val="PL"/>
        <w:rPr>
          <w:rFonts w:eastAsia="Malgun Gothic"/>
        </w:rPr>
      </w:pPr>
      <w:r w:rsidRPr="001F7F78">
        <w:rPr>
          <w:rFonts w:eastAsia="Malgun Gothic"/>
        </w:rPr>
        <w:tab/>
        <w:t>id-SSB-resource-config,</w:t>
      </w:r>
    </w:p>
    <w:p w14:paraId="4DDCC24D" w14:textId="77777777" w:rsidR="00E301AA" w:rsidRPr="001F7F78" w:rsidRDefault="00E301AA" w:rsidP="00E301AA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</w:r>
      <w:r w:rsidRPr="001F7F78">
        <w:rPr>
          <w:snapToGrid w:val="0"/>
        </w:rPr>
        <w:t>id-</w:t>
      </w:r>
      <w:r w:rsidRPr="001F7F78">
        <w:rPr>
          <w:rFonts w:eastAsia="SimSun"/>
          <w:snapToGrid w:val="0"/>
        </w:rPr>
        <w:t>NZP-CSI-RS-Resources-Config,</w:t>
      </w:r>
    </w:p>
    <w:p w14:paraId="2916DA97" w14:textId="77777777" w:rsidR="00E301AA" w:rsidRPr="00F60A6E" w:rsidRDefault="00E301AA" w:rsidP="00E301AA">
      <w:pPr>
        <w:pStyle w:val="PL"/>
        <w:rPr>
          <w:snapToGrid w:val="0"/>
          <w:lang w:val="sv-SE"/>
        </w:rPr>
      </w:pPr>
      <w:r w:rsidRPr="001F7F78">
        <w:rPr>
          <w:snapToGrid w:val="0"/>
        </w:rPr>
        <w:tab/>
        <w:t>id-</w:t>
      </w:r>
      <w:r w:rsidRPr="001F7F78">
        <w:rPr>
          <w:rFonts w:eastAsia="Malgun Gothic"/>
          <w:snapToGrid w:val="0"/>
          <w:lang w:eastAsia="zh-CN"/>
        </w:rPr>
        <w:t>SRS-Resource-Configuration,</w:t>
      </w:r>
    </w:p>
    <w:p w14:paraId="6CCCABCB" w14:textId="77777777" w:rsidR="00E301AA" w:rsidRPr="00A6698F" w:rsidRDefault="00E301AA" w:rsidP="00E301AA">
      <w:pPr>
        <w:pStyle w:val="PL"/>
        <w:rPr>
          <w:snapToGrid w:val="0"/>
        </w:rPr>
      </w:pPr>
      <w:r>
        <w:tab/>
      </w:r>
      <w:r w:rsidRPr="00EA5FA7">
        <w:t>id</w:t>
      </w:r>
      <w:r>
        <w:t>-rLFReportFailureType,</w:t>
      </w:r>
    </w:p>
    <w:p w14:paraId="02E77BE4" w14:textId="77777777" w:rsidR="00E301AA" w:rsidRDefault="00E301AA" w:rsidP="00E301A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5889819" w14:textId="77777777" w:rsidR="00E301AA" w:rsidRDefault="00E301AA" w:rsidP="00E301AA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val="en-US" w:eastAsia="zh-CN"/>
        </w:rPr>
        <w:tab/>
      </w:r>
      <w:r w:rsidRPr="00EE47EE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OnDemandSIB1,</w:t>
      </w:r>
    </w:p>
    <w:p w14:paraId="643FA863" w14:textId="77777777" w:rsidR="00E301AA" w:rsidRDefault="00E301AA" w:rsidP="00E301AA">
      <w:pPr>
        <w:pStyle w:val="PL"/>
        <w:rPr>
          <w:rFonts w:eastAsia="FangSong"/>
        </w:rPr>
      </w:pPr>
      <w:r>
        <w:rPr>
          <w:snapToGrid w:val="0"/>
          <w:lang w:eastAsia="zh-CN"/>
        </w:rPr>
        <w:tab/>
      </w:r>
      <w:r>
        <w:rPr>
          <w:rFonts w:eastAsia="FangSong"/>
        </w:rPr>
        <w:t>id-PagingAdaptationIndication,</w:t>
      </w:r>
    </w:p>
    <w:p w14:paraId="792BBC5D" w14:textId="77777777" w:rsidR="00E301AA" w:rsidRDefault="00E301AA" w:rsidP="00E301AA">
      <w:pPr>
        <w:pStyle w:val="PL"/>
      </w:pPr>
      <w:r>
        <w:tab/>
        <w:t>id-PEISubgroupingSupportIndication-PagingAdaptation,</w:t>
      </w:r>
    </w:p>
    <w:p w14:paraId="1DE6279C" w14:textId="77777777" w:rsidR="00E301AA" w:rsidRDefault="00E301AA" w:rsidP="00E301AA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t>id-ServingCellMO-Ondemand,</w:t>
      </w:r>
    </w:p>
    <w:p w14:paraId="218A4DD6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id-LTMgNB-ID,</w:t>
      </w:r>
    </w:p>
    <w:p w14:paraId="51D8CD21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id-L1ExecutionConditionList,</w:t>
      </w:r>
    </w:p>
    <w:p w14:paraId="05424249" w14:textId="77777777" w:rsidR="00E301AA" w:rsidRDefault="00E301AA" w:rsidP="00E301AA">
      <w:pPr>
        <w:pStyle w:val="PL"/>
      </w:pPr>
      <w:r>
        <w:rPr>
          <w:snapToGrid w:val="0"/>
        </w:rPr>
        <w:tab/>
        <w:t>id-LTMSecurityInformation,</w:t>
      </w:r>
    </w:p>
    <w:p w14:paraId="59F58F15" w14:textId="77777777" w:rsidR="00E301AA" w:rsidRDefault="00E301AA" w:rsidP="00E301AA">
      <w:pPr>
        <w:pStyle w:val="PL"/>
        <w:rPr>
          <w:snapToGrid w:val="0"/>
        </w:rPr>
      </w:pPr>
      <w:r>
        <w:rPr>
          <w:noProof w:val="0"/>
        </w:rPr>
        <w:tab/>
        <w:t>id-RequestforCSI-RSResourceConfigforL1Measure,</w:t>
      </w:r>
    </w:p>
    <w:p w14:paraId="3C7F0B0C" w14:textId="77777777" w:rsidR="00E301AA" w:rsidRDefault="00E301AA" w:rsidP="00E301AA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RequestforCSI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RSResourceConfigforCSIAcquisition</w:t>
      </w:r>
      <w:proofErr w:type="spellEnd"/>
      <w:r>
        <w:rPr>
          <w:snapToGrid w:val="0"/>
        </w:rPr>
        <w:t>,</w:t>
      </w:r>
    </w:p>
    <w:p w14:paraId="70D78CD8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id-CSI-RSResourceConfigforL1Measure,</w:t>
      </w:r>
    </w:p>
    <w:p w14:paraId="1843313C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id-CSI-RSResourceConfigforCSIAcquisition,</w:t>
      </w:r>
    </w:p>
    <w:p w14:paraId="64C47A86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id-CSIReportConfgforCSIAcquisition,</w:t>
      </w:r>
    </w:p>
    <w:p w14:paraId="609D5B91" w14:textId="77777777" w:rsidR="00E301AA" w:rsidRPr="009B36AF" w:rsidRDefault="00E301AA" w:rsidP="00E301A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d-RequestforL1ExecutionCondition,</w:t>
      </w:r>
    </w:p>
    <w:p w14:paraId="0FCEB14E" w14:textId="77777777" w:rsidR="00E301AA" w:rsidRDefault="00E301AA" w:rsidP="00E301AA">
      <w:pPr>
        <w:pStyle w:val="PL"/>
        <w:rPr>
          <w:rFonts w:eastAsia="SimSun"/>
          <w:lang w:val="de-DE"/>
        </w:rPr>
      </w:pPr>
      <w:r w:rsidRPr="00D25C57">
        <w:rPr>
          <w:rFonts w:eastAsia="SimSun"/>
        </w:rPr>
        <w:tab/>
        <w:t>id-</w:t>
      </w:r>
      <w:r>
        <w:rPr>
          <w:rFonts w:eastAsia="SimSun"/>
          <w:lang w:val="de-DE"/>
        </w:rPr>
        <w:t>CSI-RS</w:t>
      </w:r>
      <w:r w:rsidRPr="003D69C5">
        <w:rPr>
          <w:rFonts w:eastAsia="SimSun"/>
          <w:lang w:val="de-DE"/>
        </w:rPr>
        <w:t>Measur</w:t>
      </w:r>
      <w:r>
        <w:rPr>
          <w:rFonts w:eastAsia="SimSun"/>
          <w:lang w:val="de-DE"/>
        </w:rPr>
        <w:t>e</w:t>
      </w:r>
      <w:r w:rsidRPr="003D69C5">
        <w:rPr>
          <w:rFonts w:eastAsia="SimSun"/>
          <w:lang w:val="de-DE"/>
        </w:rPr>
        <w:t>mentsList</w:t>
      </w:r>
      <w:r>
        <w:rPr>
          <w:rFonts w:eastAsia="SimSun"/>
          <w:lang w:val="de-DE"/>
        </w:rPr>
        <w:t>,</w:t>
      </w:r>
    </w:p>
    <w:p w14:paraId="0774B8D5" w14:textId="77777777" w:rsidR="00E301AA" w:rsidRPr="00364407" w:rsidRDefault="00E301AA" w:rsidP="00E301AA">
      <w:pPr>
        <w:pStyle w:val="PL"/>
        <w:rPr>
          <w:snapToGrid w:val="0"/>
        </w:rPr>
      </w:pPr>
      <w:r>
        <w:rPr>
          <w:rFonts w:eastAsia="SimSun"/>
        </w:rPr>
        <w:tab/>
        <w:t>id-</w:t>
      </w:r>
      <w:r w:rsidRPr="00974FDA">
        <w:rPr>
          <w:snapToGrid w:val="0"/>
        </w:rPr>
        <w:t>LTMResidual</w:t>
      </w:r>
      <w:r>
        <w:rPr>
          <w:rFonts w:hint="eastAsia"/>
          <w:snapToGrid w:val="0"/>
          <w:lang w:eastAsia="zh-CN"/>
        </w:rPr>
        <w:t>TA</w:t>
      </w:r>
      <w:r>
        <w:rPr>
          <w:snapToGrid w:val="0"/>
        </w:rPr>
        <w:t>InfoList,</w:t>
      </w:r>
    </w:p>
    <w:p w14:paraId="23E37F66" w14:textId="77777777" w:rsidR="00E301AA" w:rsidRPr="00BF760F" w:rsidRDefault="00E301AA" w:rsidP="00E301AA">
      <w:pPr>
        <w:pStyle w:val="PL"/>
      </w:pPr>
      <w:r w:rsidRPr="00BF760F">
        <w:tab/>
        <w:t>id-ChannelResponseInformation,</w:t>
      </w:r>
    </w:p>
    <w:p w14:paraId="699B327C" w14:textId="77777777" w:rsidR="00E301AA" w:rsidRDefault="00E301AA" w:rsidP="00E301AA">
      <w:pPr>
        <w:pStyle w:val="PL"/>
        <w:rPr>
          <w:snapToGrid w:val="0"/>
        </w:rPr>
      </w:pPr>
      <w:r w:rsidRPr="00BF760F">
        <w:tab/>
        <w:t>i</w:t>
      </w:r>
      <w:r>
        <w:rPr>
          <w:snapToGrid w:val="0"/>
        </w:rPr>
        <w:t>d-UL-SRS-TDCT,</w:t>
      </w:r>
    </w:p>
    <w:p w14:paraId="60764A4D" w14:textId="77777777" w:rsidR="00E301AA" w:rsidRDefault="00E301AA" w:rsidP="00344455">
      <w:pPr>
        <w:pStyle w:val="PL"/>
        <w:rPr>
          <w:snapToGrid w:val="0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292F7CB9" w14:textId="4865E53B" w:rsidR="00022585" w:rsidRPr="00E301AA" w:rsidRDefault="00644974" w:rsidP="00344455">
      <w:pPr>
        <w:pStyle w:val="PL"/>
        <w:rPr>
          <w:snapToGrid w:val="0"/>
        </w:rPr>
      </w:pPr>
      <w:ins w:id="39" w:author="Ericsson" w:date="2025-09-24T08:36:00Z" w16du:dateUtc="2025-09-24T07:36:00Z">
        <w:r>
          <w:rPr>
            <w:noProof w:val="0"/>
          </w:rPr>
          <w:lastRenderedPageBreak/>
          <w:tab/>
        </w:r>
        <w:bookmarkStart w:id="40" w:name="_Hlk209558170"/>
        <w:r>
          <w:rPr>
            <w:noProof w:val="0"/>
          </w:rPr>
          <w:t>id-Two-Rx-XR-UE-Indication</w:t>
        </w:r>
        <w:bookmarkEnd w:id="40"/>
        <w:r>
          <w:rPr>
            <w:noProof w:val="0"/>
          </w:rPr>
          <w:t>,</w:t>
        </w:r>
      </w:ins>
    </w:p>
    <w:p w14:paraId="4AD1DEC4" w14:textId="77777777" w:rsidR="00344455" w:rsidRDefault="00344455" w:rsidP="00344455">
      <w:pPr>
        <w:pStyle w:val="PL"/>
        <w:rPr>
          <w:noProof w:val="0"/>
        </w:rPr>
      </w:pPr>
    </w:p>
    <w:p w14:paraId="75E355F7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2988D7BD" w14:textId="77777777" w:rsidR="00386A49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MCG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1C926D6" w14:textId="77777777" w:rsidR="00386A49" w:rsidRDefault="00386A49" w:rsidP="00386A49">
      <w:pPr>
        <w:pStyle w:val="PL"/>
        <w:rPr>
          <w:noProof w:val="0"/>
        </w:rPr>
      </w:pPr>
    </w:p>
    <w:p w14:paraId="1CE3838F" w14:textId="77777777" w:rsidR="00386A49" w:rsidRPr="00EA5FA7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SCG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F3AD80C" w14:textId="77777777" w:rsidR="00386A49" w:rsidRPr="005066C1" w:rsidRDefault="00386A49" w:rsidP="00386A49">
      <w:pPr>
        <w:pStyle w:val="PL"/>
        <w:rPr>
          <w:rFonts w:eastAsia="SimSun"/>
        </w:rPr>
      </w:pPr>
    </w:p>
    <w:p w14:paraId="6F7F1FB2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7AEFD99C" w14:textId="77777777" w:rsidR="00386A49" w:rsidRDefault="00386A49" w:rsidP="00386A49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E7C2FE1" w14:textId="77777777" w:rsidR="00386A4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5D45AE77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543025E" w14:textId="77777777" w:rsidR="00386A49" w:rsidRPr="006E4192" w:rsidRDefault="00386A49" w:rsidP="00386A49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06BEA2A6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5A726D41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2D6443B" w14:textId="77777777" w:rsidR="00386A49" w:rsidRPr="007C49BE" w:rsidRDefault="00386A49" w:rsidP="00386A49">
      <w:pPr>
        <w:pStyle w:val="PL"/>
        <w:rPr>
          <w:snapToGrid w:val="0"/>
        </w:rPr>
      </w:pPr>
    </w:p>
    <w:p w14:paraId="210481AC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44EF6F3D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12B8AE8" w14:textId="77777777" w:rsidR="00644974" w:rsidRDefault="00386A49" w:rsidP="00644974">
      <w:pPr>
        <w:pStyle w:val="PL"/>
        <w:tabs>
          <w:tab w:val="left" w:pos="10206"/>
        </w:tabs>
        <w:rPr>
          <w:ins w:id="41" w:author="Ericsson" w:date="2025-09-24T08:36:00Z" w16du:dateUtc="2025-09-24T07:36:00Z"/>
          <w:snapToGrid w:val="0"/>
        </w:rPr>
      </w:pPr>
      <w:r w:rsidRPr="007C49BE">
        <w:rPr>
          <w:snapToGrid w:val="0"/>
        </w:rPr>
        <w:t>}</w:t>
      </w:r>
    </w:p>
    <w:p w14:paraId="5E7CBE2C" w14:textId="77777777" w:rsidR="00644974" w:rsidRDefault="00644974" w:rsidP="00644974">
      <w:pPr>
        <w:pStyle w:val="PL"/>
        <w:tabs>
          <w:tab w:val="left" w:pos="10206"/>
        </w:tabs>
        <w:rPr>
          <w:ins w:id="42" w:author="Ericsson" w:date="2025-09-24T08:36:00Z" w16du:dateUtc="2025-09-24T07:36:00Z"/>
          <w:snapToGrid w:val="0"/>
        </w:rPr>
      </w:pPr>
    </w:p>
    <w:p w14:paraId="4658BBCE" w14:textId="33FC2A6F" w:rsidR="00DE7A6F" w:rsidRDefault="00644974" w:rsidP="00386A49">
      <w:pPr>
        <w:pStyle w:val="PL"/>
        <w:tabs>
          <w:tab w:val="left" w:pos="10206"/>
        </w:tabs>
        <w:rPr>
          <w:snapToGrid w:val="0"/>
        </w:rPr>
      </w:pPr>
      <w:ins w:id="43" w:author="Ericsson" w:date="2025-09-24T08:36:00Z" w16du:dateUtc="2025-09-24T07:36:00Z">
        <w:r w:rsidRPr="003E6AF5">
          <w:rPr>
            <w:rFonts w:eastAsia="Times New Roman" w:cs="Courier New"/>
            <w:snapToGrid w:val="0"/>
            <w:lang w:val="en-US" w:eastAsia="zh-CN"/>
          </w:rPr>
          <w:t>Two-Rx-XR-UE-Indication</w:t>
        </w:r>
        <w:r>
          <w:rPr>
            <w:rFonts w:eastAsia="Times New Roman" w:cs="Courier New"/>
            <w:snapToGrid w:val="0"/>
            <w:lang w:val="en-US" w:eastAsia="zh-CN"/>
          </w:rPr>
          <w:t xml:space="preserve"> ::</w:t>
        </w:r>
        <w:r w:rsidRPr="00DE7A6F">
          <w:rPr>
            <w:noProof w:val="0"/>
          </w:rPr>
          <w:t xml:space="preserve"> </w:t>
        </w:r>
        <w:r w:rsidRPr="00EA5FA7">
          <w:rPr>
            <w:noProof w:val="0"/>
          </w:rPr>
          <w:t>= ENUMERATED {</w:t>
        </w:r>
        <w:r>
          <w:rPr>
            <w:noProof w:val="0"/>
          </w:rPr>
          <w:t>supported</w:t>
        </w:r>
        <w:r w:rsidRPr="00EA5FA7">
          <w:rPr>
            <w:noProof w:val="0"/>
          </w:rPr>
          <w:t>, ...}</w:t>
        </w:r>
      </w:ins>
    </w:p>
    <w:p w14:paraId="699B7698" w14:textId="77777777" w:rsidR="00386A49" w:rsidRDefault="00386A49" w:rsidP="00386A49">
      <w:pPr>
        <w:pStyle w:val="PL"/>
        <w:tabs>
          <w:tab w:val="left" w:pos="10206"/>
        </w:tabs>
        <w:rPr>
          <w:snapToGrid w:val="0"/>
        </w:rPr>
      </w:pPr>
    </w:p>
    <w:p w14:paraId="0C21A01B" w14:textId="77777777" w:rsidR="00386A49" w:rsidRPr="00151E47" w:rsidRDefault="00386A49" w:rsidP="00386A49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0107DB18" w14:textId="77777777" w:rsidR="00386A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256CCC70" w14:textId="77777777" w:rsidR="00386A49" w:rsidRPr="001D2E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59EB9850" w14:textId="77777777" w:rsidR="00386A49" w:rsidRPr="006B49CB" w:rsidRDefault="00386A49" w:rsidP="00386A49">
      <w:pPr>
        <w:pStyle w:val="PL"/>
        <w:tabs>
          <w:tab w:val="left" w:pos="10206"/>
        </w:tabs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3E3F202C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16C217BF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iE</w:t>
      </w:r>
      <w:proofErr w:type="spellEnd"/>
      <w:r w:rsidRPr="00E92719">
        <w:rPr>
          <w:noProof w:val="0"/>
          <w:snapToGrid w:val="0"/>
        </w:rPr>
        <w:t>-Extensions</w:t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ProtocolExtensionContainer</w:t>
      </w:r>
      <w:proofErr w:type="spellEnd"/>
      <w:r w:rsidRPr="00E92719">
        <w:rPr>
          <w:noProof w:val="0"/>
          <w:snapToGrid w:val="0"/>
        </w:rPr>
        <w:t xml:space="preserve"> </w:t>
      </w:r>
      <w:proofErr w:type="gramStart"/>
      <w:r w:rsidRPr="00E92719">
        <w:rPr>
          <w:noProof w:val="0"/>
          <w:snapToGrid w:val="0"/>
        </w:rPr>
        <w:t>{ {</w:t>
      </w:r>
      <w:proofErr w:type="gramEnd"/>
      <w:r w:rsidRPr="00E92719">
        <w:rPr>
          <w:snapToGrid w:val="0"/>
        </w:rPr>
        <w:t xml:space="preserve"> </w:t>
      </w:r>
      <w:r>
        <w:t>TAInformation-Item</w:t>
      </w:r>
      <w:r w:rsidRPr="00E92719">
        <w:rPr>
          <w:noProof w:val="0"/>
          <w:snapToGrid w:val="0"/>
        </w:rPr>
        <w:t>-</w:t>
      </w:r>
      <w:proofErr w:type="spellStart"/>
      <w:r w:rsidRPr="00E92719">
        <w:rPr>
          <w:noProof w:val="0"/>
          <w:snapToGrid w:val="0"/>
        </w:rPr>
        <w:t>ExtIEs</w:t>
      </w:r>
      <w:proofErr w:type="spellEnd"/>
      <w:proofErr w:type="gramStart"/>
      <w:r w:rsidRPr="00E92719">
        <w:rPr>
          <w:noProof w:val="0"/>
          <w:snapToGrid w:val="0"/>
        </w:rPr>
        <w:t>} }</w:t>
      </w:r>
      <w:proofErr w:type="gramEnd"/>
      <w:r w:rsidRPr="00E92719">
        <w:rPr>
          <w:noProof w:val="0"/>
          <w:snapToGrid w:val="0"/>
        </w:rPr>
        <w:tab/>
        <w:t>OPTIONAL,</w:t>
      </w:r>
    </w:p>
    <w:p w14:paraId="2F15B31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6E84FFE7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7F5A2CB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4173372F" w14:textId="77777777" w:rsidR="00386A49" w:rsidRPr="00E92719" w:rsidRDefault="00386A49" w:rsidP="00386A49">
      <w:pPr>
        <w:pStyle w:val="PL"/>
        <w:rPr>
          <w:snapToGrid w:val="0"/>
        </w:rPr>
      </w:pPr>
      <w:r>
        <w:t>TAInformation-Item</w:t>
      </w:r>
      <w:r w:rsidRPr="00E92719">
        <w:rPr>
          <w:snapToGrid w:val="0"/>
        </w:rPr>
        <w:t>-ExtIEs F1AP-PROTOCOL-EXTENSION ::= {</w:t>
      </w:r>
    </w:p>
    <w:p w14:paraId="7C18EEE5" w14:textId="77777777" w:rsidR="00386A49" w:rsidRDefault="00386A49" w:rsidP="00386A49">
      <w:pPr>
        <w:pStyle w:val="PL"/>
        <w:rPr>
          <w:rFonts w:cs="Courier New"/>
          <w:snapToGrid w:val="0"/>
          <w:lang w:val="en-US" w:eastAsia="zh-CN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</w:t>
      </w:r>
      <w:r>
        <w:rPr>
          <w:rFonts w:cs="Courier New"/>
          <w:snapToGrid w:val="0"/>
          <w:lang w:val="en-US" w:eastAsia="zh-CN"/>
        </w:rPr>
        <w:tab/>
        <w:t>id-</w:t>
      </w:r>
      <w:r w:rsidRPr="00803D80">
        <w:rPr>
          <w:rFonts w:cs="Courier New"/>
          <w:snapToGrid w:val="0"/>
          <w:lang w:val="en-US" w:eastAsia="zh-CN"/>
        </w:rPr>
        <w:t>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</w:r>
      <w:r w:rsidRPr="00803D80">
        <w:rPr>
          <w:rFonts w:cs="Courier New"/>
          <w:snapToGrid w:val="0"/>
          <w:lang w:val="en-US" w:eastAsia="zh-CN"/>
        </w:rPr>
        <w:t>TagIDPointer</w:t>
      </w:r>
      <w:r w:rsidRPr="00803D80">
        <w:rPr>
          <w:rFonts w:cs="Courier New"/>
          <w:snapToGrid w:val="0"/>
          <w:lang w:val="en-US" w:eastAsia="zh-CN"/>
        </w:rPr>
        <w:tab/>
        <w:t>PRESENCE optional}</w:t>
      </w:r>
      <w:r>
        <w:rPr>
          <w:rFonts w:cs="Courier New"/>
          <w:snapToGrid w:val="0"/>
          <w:lang w:val="en-US" w:eastAsia="zh-CN"/>
        </w:rPr>
        <w:t>,</w:t>
      </w:r>
    </w:p>
    <w:p w14:paraId="6391CBD0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6B44D7E1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6FD267C1" w14:textId="77777777" w:rsidR="00121089" w:rsidRDefault="00121089" w:rsidP="00DD3B39">
      <w:pPr>
        <w:jc w:val="center"/>
        <w:rPr>
          <w:noProof/>
        </w:rPr>
      </w:pPr>
    </w:p>
    <w:p w14:paraId="2FB1A592" w14:textId="2EFFD830" w:rsidR="00EE319F" w:rsidRPr="00EE319F" w:rsidRDefault="00EE319F" w:rsidP="00EE31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1756FF65" w14:textId="77777777" w:rsidR="004D73DC" w:rsidRDefault="004D73DC" w:rsidP="004D73D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7F908D18" w14:textId="77777777" w:rsidR="004D73DC" w:rsidRDefault="004D73DC" w:rsidP="004D73D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781D5E4" w14:textId="77777777" w:rsidR="004D73DC" w:rsidRDefault="004D73DC" w:rsidP="004D73D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7AF7758C" w14:textId="77777777" w:rsidR="004D73DC" w:rsidRDefault="004D73DC" w:rsidP="004D73DC">
      <w:pPr>
        <w:pStyle w:val="PL"/>
      </w:pPr>
      <w:r>
        <w:tab/>
        <w:t>...</w:t>
      </w:r>
    </w:p>
    <w:p w14:paraId="02658761" w14:textId="77777777" w:rsidR="004D73DC" w:rsidRDefault="004D73DC" w:rsidP="004D73DC">
      <w:pPr>
        <w:pStyle w:val="PL"/>
      </w:pPr>
      <w:r>
        <w:t>}</w:t>
      </w:r>
    </w:p>
    <w:p w14:paraId="0C07501C" w14:textId="77777777" w:rsidR="004D73DC" w:rsidRDefault="004D73DC" w:rsidP="004D73DC">
      <w:pPr>
        <w:pStyle w:val="PL"/>
      </w:pPr>
    </w:p>
    <w:p w14:paraId="0F98FAAC" w14:textId="77777777" w:rsidR="004D73DC" w:rsidRDefault="004D73DC" w:rsidP="004D73D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7AD5614D" w14:textId="77777777" w:rsidR="004D73DC" w:rsidRDefault="004D73DC" w:rsidP="004D73DC">
      <w:pPr>
        <w:pStyle w:val="PL"/>
        <w:rPr>
          <w:rFonts w:eastAsia="FangSong"/>
        </w:rPr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rPr>
          <w:rFonts w:eastAsia="FangSong"/>
        </w:rPr>
        <w:t>|</w:t>
      </w:r>
    </w:p>
    <w:p w14:paraId="410D294A" w14:textId="77777777" w:rsidR="00644974" w:rsidRPr="004D73DC" w:rsidRDefault="004D73DC" w:rsidP="00644974">
      <w:pPr>
        <w:pStyle w:val="PL"/>
        <w:rPr>
          <w:ins w:id="44" w:author="Ericsson" w:date="2025-09-24T08:36:00Z" w16du:dateUtc="2025-09-24T07:36:00Z"/>
        </w:rPr>
      </w:pPr>
      <w:r>
        <w:rPr>
          <w:rFonts w:eastAsia="FangSong"/>
        </w:rPr>
        <w:tab/>
        <w:t xml:space="preserve">{ </w:t>
      </w:r>
      <w:r>
        <w:rPr>
          <w:rFonts w:eastAsia="FangSong"/>
        </w:rPr>
        <w:tab/>
        <w:t>ID id-PagingAdaptationIndication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PagingAdaptationIndication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ins w:id="45" w:author="Ericsson" w:date="2025-09-24T08:36:00Z" w16du:dateUtc="2025-09-24T07:36:00Z">
        <w:r w:rsidR="00644974" w:rsidRPr="00607760">
          <w:rPr>
            <w:rFonts w:eastAsia="Times New Roman" w:cs="Courier New"/>
            <w:snapToGrid w:val="0"/>
            <w:lang w:eastAsia="zh-CN"/>
          </w:rPr>
          <w:t>|</w:t>
        </w:r>
      </w:ins>
    </w:p>
    <w:p w14:paraId="014B43E7" w14:textId="7E163817" w:rsidR="00607760" w:rsidRPr="00607760" w:rsidRDefault="00644974" w:rsidP="00644974">
      <w:pPr>
        <w:pStyle w:val="PL"/>
        <w:rPr>
          <w:rFonts w:eastAsia="Times New Roman" w:cs="Courier New"/>
          <w:lang w:val="fr-FR" w:eastAsia="fr-FR"/>
        </w:rPr>
      </w:pPr>
      <w:ins w:id="46" w:author="Ericsson" w:date="2025-09-24T08:36:00Z" w16du:dateUtc="2025-09-24T07:36:00Z">
        <w:r>
          <w:rPr>
            <w:rFonts w:eastAsia="Times New Roman" w:cs="Courier New"/>
            <w:snapToGrid w:val="0"/>
            <w:lang w:eastAsia="zh-CN"/>
          </w:rPr>
          <w:tab/>
        </w:r>
        <w:r w:rsidRPr="00607760">
          <w:rPr>
            <w:rFonts w:eastAsia="Times New Roman" w:cs="Courier New"/>
            <w:snapToGrid w:val="0"/>
            <w:lang w:val="en-US" w:eastAsia="zh-CN"/>
          </w:rPr>
          <w:t>{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 xml:space="preserve">ID </w:t>
        </w:r>
        <w:r w:rsidRPr="003E6AF5">
          <w:rPr>
            <w:rFonts w:eastAsia="Times New Roman" w:cs="Courier New"/>
            <w:snapToGrid w:val="0"/>
            <w:lang w:val="en-US" w:eastAsia="zh-CN"/>
          </w:rPr>
          <w:t>id-Two-Rx-XR-UE-Indication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 xml:space="preserve">CRITICALITY ignore 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 xml:space="preserve">EXTENSION </w:t>
        </w:r>
        <w:r w:rsidRPr="003E6AF5">
          <w:rPr>
            <w:rFonts w:eastAsia="Times New Roman" w:cs="Courier New"/>
            <w:snapToGrid w:val="0"/>
            <w:lang w:val="en-US" w:eastAsia="zh-CN"/>
          </w:rPr>
          <w:t>Two-Rx-XR-UE-Indication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>PRESENCE optional }</w:t>
        </w:r>
      </w:ins>
      <w:r w:rsidR="00607760" w:rsidRPr="00607760">
        <w:rPr>
          <w:rFonts w:eastAsia="Times New Roman" w:cs="Courier New"/>
          <w:lang w:val="fr-FR" w:eastAsia="fr-FR"/>
        </w:rPr>
        <w:t>,</w:t>
      </w:r>
    </w:p>
    <w:p w14:paraId="3F78A758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12B8BE2E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3C6DBB3A" w14:textId="77777777" w:rsidR="002B3ABA" w:rsidRDefault="002B3ABA" w:rsidP="00DD3B39">
      <w:pPr>
        <w:jc w:val="center"/>
        <w:rPr>
          <w:noProof/>
        </w:rPr>
      </w:pPr>
    </w:p>
    <w:p w14:paraId="6750A6AE" w14:textId="0EE2B072" w:rsidR="001E6A78" w:rsidRPr="00121089" w:rsidRDefault="00121089" w:rsidP="00121089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6C4B4012" w14:textId="77777777" w:rsidR="00121089" w:rsidRPr="00121089" w:rsidRDefault="00121089" w:rsidP="001210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7" w:name="_Toc20956005"/>
      <w:bookmarkStart w:id="48" w:name="_Toc29893131"/>
      <w:bookmarkStart w:id="49" w:name="_Toc36557068"/>
      <w:bookmarkStart w:id="50" w:name="_Toc45832588"/>
      <w:bookmarkStart w:id="51" w:name="_Toc51763910"/>
      <w:bookmarkStart w:id="52" w:name="_Toc64449082"/>
      <w:bookmarkStart w:id="53" w:name="_Toc66289741"/>
      <w:bookmarkStart w:id="54" w:name="_Toc74154854"/>
      <w:bookmarkStart w:id="55" w:name="_Toc81383598"/>
      <w:bookmarkStart w:id="56" w:name="_Toc88658232"/>
      <w:bookmarkStart w:id="57" w:name="_Toc97911144"/>
      <w:bookmarkStart w:id="58" w:name="_Toc99038968"/>
      <w:bookmarkStart w:id="59" w:name="_Toc99731231"/>
      <w:bookmarkStart w:id="60" w:name="_Toc105511366"/>
      <w:bookmarkStart w:id="61" w:name="_Toc105927898"/>
      <w:bookmarkStart w:id="62" w:name="_Toc106110438"/>
      <w:bookmarkStart w:id="63" w:name="_Toc113835880"/>
      <w:bookmarkStart w:id="64" w:name="_Toc120124736"/>
      <w:bookmarkStart w:id="65" w:name="_Toc200531002"/>
      <w:r w:rsidRPr="00121089">
        <w:rPr>
          <w:rFonts w:ascii="Arial" w:eastAsia="Times New Roman" w:hAnsi="Arial"/>
          <w:sz w:val="28"/>
          <w:lang w:eastAsia="ko-KR"/>
        </w:rPr>
        <w:t>9.4.7</w:t>
      </w:r>
      <w:r w:rsidRPr="0012108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DE5DBE4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3187A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2EED7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598EA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AC1958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F910F4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036D4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844B3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4746FBB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9344B51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f1ap-Constants (4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363A2B1B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948BF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DCB594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2DCA7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0BE36B6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45D662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3E479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4D4B7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E54E56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F0893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CCC7D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B5A2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IMPORTS</w:t>
      </w:r>
    </w:p>
    <w:p w14:paraId="465F265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,</w:t>
      </w:r>
    </w:p>
    <w:p w14:paraId="4B4FE2E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-ID</w:t>
      </w:r>
    </w:p>
    <w:p w14:paraId="52C184D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116D9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FROM F1AP-</w:t>
      </w:r>
      <w:proofErr w:type="gramStart"/>
      <w:r w:rsidRPr="00121089">
        <w:rPr>
          <w:rFonts w:ascii="Courier New" w:eastAsia="Times New Roman" w:hAnsi="Courier New"/>
          <w:sz w:val="16"/>
          <w:lang w:eastAsia="ko-KR"/>
        </w:rPr>
        <w:t>CommonDataTypes;</w:t>
      </w:r>
      <w:proofErr w:type="gramEnd"/>
    </w:p>
    <w:p w14:paraId="54B638FD" w14:textId="77777777" w:rsid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467722E6" w14:textId="580FF635" w:rsidR="001E6A78" w:rsidRP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51016FD4" w14:textId="77777777" w:rsidR="0048517F" w:rsidRPr="005F683C" w:rsidRDefault="0048517F" w:rsidP="0048517F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id-RequestforCSI-RSResourceConfigforCSIAcquisition</w:t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900</w:t>
      </w:r>
    </w:p>
    <w:p w14:paraId="3F2C0543" w14:textId="77777777" w:rsidR="0048517F" w:rsidRPr="005F683C" w:rsidRDefault="0048517F" w:rsidP="0048517F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id-CSI-RSResourceConfigforL1Measure</w:t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901</w:t>
      </w:r>
    </w:p>
    <w:p w14:paraId="16D2AEBD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id-CSI-RSResourceConfigforCSIAcquisition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902</w:t>
      </w:r>
    </w:p>
    <w:p w14:paraId="2B864282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id-CSIReportConfgforCSIAcquisition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903</w:t>
      </w:r>
    </w:p>
    <w:p w14:paraId="58B23165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id-RequestforL1ExecutionCondition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904</w:t>
      </w:r>
    </w:p>
    <w:p w14:paraId="471DC410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id-LTMInformationSCGAdd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905</w:t>
      </w:r>
    </w:p>
    <w:p w14:paraId="5BF76184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id-LTMInformationSCGMod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906</w:t>
      </w:r>
    </w:p>
    <w:p w14:paraId="3C64FEA3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id-TARemainingInfoList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907</w:t>
      </w:r>
    </w:p>
    <w:p w14:paraId="09898C75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id-CSI-RSCoordinationRequestList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908</w:t>
      </w:r>
    </w:p>
    <w:p w14:paraId="7CDE24CA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id-CSI-RSCoordinationResultList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909</w:t>
      </w:r>
    </w:p>
    <w:p w14:paraId="713653BD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de-DE"/>
        </w:rPr>
      </w:pPr>
      <w:r w:rsidRPr="005F683C">
        <w:rPr>
          <w:snapToGrid w:val="0"/>
          <w:lang w:val="fr-FR"/>
        </w:rPr>
        <w:t>id-</w:t>
      </w:r>
      <w:r w:rsidRPr="005174D3">
        <w:rPr>
          <w:snapToGrid w:val="0"/>
          <w:lang w:val="de-DE"/>
        </w:rPr>
        <w:t>CSI-RSMeasurementsList</w:t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F683C">
        <w:rPr>
          <w:snapToGrid w:val="0"/>
          <w:lang w:val="fr-FR"/>
        </w:rPr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910</w:t>
      </w:r>
    </w:p>
    <w:p w14:paraId="4C376B53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id-LTMResidualTAInfoList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911</w:t>
      </w:r>
    </w:p>
    <w:p w14:paraId="051D3E20" w14:textId="77777777" w:rsidR="0048517F" w:rsidRPr="00F651BC" w:rsidRDefault="0048517F" w:rsidP="0048517F">
      <w:pPr>
        <w:pStyle w:val="PL"/>
        <w:rPr>
          <w:rFonts w:cs="Courier New"/>
          <w:snapToGrid w:val="0"/>
          <w:lang w:val="en-US"/>
        </w:rPr>
      </w:pPr>
      <w:r>
        <w:rPr>
          <w:rFonts w:cs="Courier New"/>
          <w:snapToGrid w:val="0"/>
          <w:lang w:val="en-US" w:eastAsia="zh-CN"/>
        </w:rPr>
        <w:t>id-ChannelResponseInformation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912</w:t>
      </w:r>
    </w:p>
    <w:p w14:paraId="4DE5057A" w14:textId="77777777" w:rsidR="0048517F" w:rsidRPr="00F651BC" w:rsidRDefault="0048517F" w:rsidP="0048517F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UL-SRS-TDCT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913</w:t>
      </w:r>
    </w:p>
    <w:p w14:paraId="660FE778" w14:textId="77777777" w:rsidR="0048517F" w:rsidRPr="00574AD5" w:rsidRDefault="0048517F" w:rsidP="0048517F">
      <w:pPr>
        <w:pStyle w:val="PL"/>
        <w:rPr>
          <w:rFonts w:eastAsia="Malgun Gothic"/>
          <w:snapToGrid w:val="0"/>
          <w:lang w:val="pt-PT"/>
        </w:rPr>
      </w:pPr>
      <w:r w:rsidRPr="00135D44">
        <w:rPr>
          <w:rFonts w:eastAsia="SimSun"/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0B2FD1BF" w14:textId="77777777" w:rsidR="0048517F" w:rsidRPr="00574AD5" w:rsidRDefault="0048517F" w:rsidP="0048517F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448E361F" w14:textId="77777777" w:rsidR="0048517F" w:rsidRPr="00135D44" w:rsidRDefault="0048517F" w:rsidP="0048517F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1EBF23C6" w14:textId="77777777" w:rsidR="0048517F" w:rsidRPr="00574AD5" w:rsidRDefault="0048517F" w:rsidP="0048517F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25CC149C" w14:textId="77777777" w:rsidR="0048517F" w:rsidRPr="00574AD5" w:rsidRDefault="0048517F" w:rsidP="0048517F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5B2D04EA" w14:textId="37F44D65" w:rsidR="005A2052" w:rsidRDefault="00644974" w:rsidP="0090004D">
      <w:pPr>
        <w:pStyle w:val="PL"/>
        <w:rPr>
          <w:snapToGrid w:val="0"/>
        </w:rPr>
      </w:pPr>
      <w:ins w:id="66" w:author="Ericsson" w:date="2025-09-24T08:36:00Z" w16du:dateUtc="2025-09-24T07:36:00Z">
        <w:r w:rsidRPr="003E6AF5">
          <w:rPr>
            <w:snapToGrid w:val="0"/>
          </w:rPr>
          <w:t>id-Two-Rx-XR-UE-Indication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0004D">
          <w:rPr>
            <w:snapToGrid w:val="0"/>
          </w:rPr>
          <w:t>ProtocolIE-ID ::= XXX</w:t>
        </w:r>
      </w:ins>
    </w:p>
    <w:p w14:paraId="0E15C08E" w14:textId="77777777" w:rsidR="0090004D" w:rsidRPr="0090004D" w:rsidRDefault="0090004D" w:rsidP="0090004D">
      <w:pPr>
        <w:pStyle w:val="PL"/>
        <w:rPr>
          <w:snapToGrid w:val="0"/>
        </w:rPr>
      </w:pPr>
    </w:p>
    <w:p w14:paraId="4A4BC53B" w14:textId="18A6D623" w:rsidR="00CD417C" w:rsidRDefault="00CD417C" w:rsidP="001E6A78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</w:t>
      </w:r>
      <w:r w:rsidRPr="00DD3B39">
        <w:rPr>
          <w:noProof/>
          <w:highlight w:val="yellow"/>
        </w:rPr>
        <w:t xml:space="preserve"> --------------------------------------</w:t>
      </w: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96BA4" w14:textId="77777777" w:rsidR="007B0816" w:rsidRDefault="007B0816">
      <w:r>
        <w:separator/>
      </w:r>
    </w:p>
  </w:endnote>
  <w:endnote w:type="continuationSeparator" w:id="0">
    <w:p w14:paraId="37C2F006" w14:textId="77777777" w:rsidR="007B0816" w:rsidRDefault="007B0816">
      <w:r>
        <w:continuationSeparator/>
      </w:r>
    </w:p>
  </w:endnote>
  <w:endnote w:type="continuationNotice" w:id="1">
    <w:p w14:paraId="3E20D219" w14:textId="77777777" w:rsidR="007B0816" w:rsidRDefault="007B08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A5F5" w14:textId="77777777" w:rsidR="007B0816" w:rsidRDefault="007B0816">
      <w:r>
        <w:separator/>
      </w:r>
    </w:p>
  </w:footnote>
  <w:footnote w:type="continuationSeparator" w:id="0">
    <w:p w14:paraId="1FCCCCFF" w14:textId="77777777" w:rsidR="007B0816" w:rsidRDefault="007B0816">
      <w:r>
        <w:continuationSeparator/>
      </w:r>
    </w:p>
  </w:footnote>
  <w:footnote w:type="continuationNotice" w:id="1">
    <w:p w14:paraId="6DC4E963" w14:textId="77777777" w:rsidR="007B0816" w:rsidRDefault="007B08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B6"/>
    <w:rsid w:val="00011B77"/>
    <w:rsid w:val="0001296B"/>
    <w:rsid w:val="00016B09"/>
    <w:rsid w:val="000218FC"/>
    <w:rsid w:val="00022585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0E3F"/>
    <w:rsid w:val="00091761"/>
    <w:rsid w:val="00092B30"/>
    <w:rsid w:val="0009405E"/>
    <w:rsid w:val="000A6394"/>
    <w:rsid w:val="000B1154"/>
    <w:rsid w:val="000B2A97"/>
    <w:rsid w:val="000B7FED"/>
    <w:rsid w:val="000C038A"/>
    <w:rsid w:val="000C2488"/>
    <w:rsid w:val="000C3DBD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39DD"/>
    <w:rsid w:val="00134214"/>
    <w:rsid w:val="001365C3"/>
    <w:rsid w:val="0014077D"/>
    <w:rsid w:val="00145D43"/>
    <w:rsid w:val="00150ECA"/>
    <w:rsid w:val="00156B66"/>
    <w:rsid w:val="00167492"/>
    <w:rsid w:val="00170958"/>
    <w:rsid w:val="0017242C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0AAE"/>
    <w:rsid w:val="001D17FE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4152"/>
    <w:rsid w:val="00246B08"/>
    <w:rsid w:val="002524D3"/>
    <w:rsid w:val="0025347D"/>
    <w:rsid w:val="002534CA"/>
    <w:rsid w:val="0025607E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A673B"/>
    <w:rsid w:val="002B03F0"/>
    <w:rsid w:val="002B29E6"/>
    <w:rsid w:val="002B3ABA"/>
    <w:rsid w:val="002B482A"/>
    <w:rsid w:val="002B4EAF"/>
    <w:rsid w:val="002B5741"/>
    <w:rsid w:val="002B7E42"/>
    <w:rsid w:val="002C3133"/>
    <w:rsid w:val="002C6A0C"/>
    <w:rsid w:val="002C715F"/>
    <w:rsid w:val="002D21E8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4455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6A49"/>
    <w:rsid w:val="003924CF"/>
    <w:rsid w:val="00394D02"/>
    <w:rsid w:val="00396072"/>
    <w:rsid w:val="003973B2"/>
    <w:rsid w:val="003B06BF"/>
    <w:rsid w:val="003B383D"/>
    <w:rsid w:val="003C0A39"/>
    <w:rsid w:val="003C2BEC"/>
    <w:rsid w:val="003D3ED3"/>
    <w:rsid w:val="003E1A36"/>
    <w:rsid w:val="003E50A3"/>
    <w:rsid w:val="003E6AF5"/>
    <w:rsid w:val="003E7801"/>
    <w:rsid w:val="003F1D84"/>
    <w:rsid w:val="003F638F"/>
    <w:rsid w:val="003F6FD0"/>
    <w:rsid w:val="004026E8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2DE1"/>
    <w:rsid w:val="00483C81"/>
    <w:rsid w:val="00484607"/>
    <w:rsid w:val="0048517F"/>
    <w:rsid w:val="00490279"/>
    <w:rsid w:val="004914BC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D73DC"/>
    <w:rsid w:val="004E34B4"/>
    <w:rsid w:val="004E3A5D"/>
    <w:rsid w:val="004E3A8B"/>
    <w:rsid w:val="004E7D94"/>
    <w:rsid w:val="004F1892"/>
    <w:rsid w:val="004F520A"/>
    <w:rsid w:val="00501604"/>
    <w:rsid w:val="00503516"/>
    <w:rsid w:val="0050438D"/>
    <w:rsid w:val="005053B8"/>
    <w:rsid w:val="00507ED1"/>
    <w:rsid w:val="00510B98"/>
    <w:rsid w:val="005141D9"/>
    <w:rsid w:val="0051580D"/>
    <w:rsid w:val="00522201"/>
    <w:rsid w:val="00524338"/>
    <w:rsid w:val="00527F42"/>
    <w:rsid w:val="00536E3D"/>
    <w:rsid w:val="00541B7F"/>
    <w:rsid w:val="00547111"/>
    <w:rsid w:val="005528B5"/>
    <w:rsid w:val="0057004C"/>
    <w:rsid w:val="00571979"/>
    <w:rsid w:val="00571F48"/>
    <w:rsid w:val="00574014"/>
    <w:rsid w:val="00576533"/>
    <w:rsid w:val="0059054C"/>
    <w:rsid w:val="00590BA2"/>
    <w:rsid w:val="00592D74"/>
    <w:rsid w:val="00593E27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1A20"/>
    <w:rsid w:val="005E2C44"/>
    <w:rsid w:val="005E726D"/>
    <w:rsid w:val="005F5EC7"/>
    <w:rsid w:val="0060152E"/>
    <w:rsid w:val="00607760"/>
    <w:rsid w:val="00621188"/>
    <w:rsid w:val="00621720"/>
    <w:rsid w:val="00623562"/>
    <w:rsid w:val="00623E48"/>
    <w:rsid w:val="006247EA"/>
    <w:rsid w:val="006257ED"/>
    <w:rsid w:val="00630015"/>
    <w:rsid w:val="00641838"/>
    <w:rsid w:val="0064203C"/>
    <w:rsid w:val="0064465C"/>
    <w:rsid w:val="00644974"/>
    <w:rsid w:val="00653DE4"/>
    <w:rsid w:val="00662BD2"/>
    <w:rsid w:val="00665C47"/>
    <w:rsid w:val="00670D11"/>
    <w:rsid w:val="00674A2D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21E"/>
    <w:rsid w:val="00704391"/>
    <w:rsid w:val="00704E7B"/>
    <w:rsid w:val="00706C0A"/>
    <w:rsid w:val="00714CB1"/>
    <w:rsid w:val="00717ECE"/>
    <w:rsid w:val="00721295"/>
    <w:rsid w:val="00725CC3"/>
    <w:rsid w:val="0074271F"/>
    <w:rsid w:val="007702DC"/>
    <w:rsid w:val="00772BB3"/>
    <w:rsid w:val="007868B7"/>
    <w:rsid w:val="00792342"/>
    <w:rsid w:val="007977A8"/>
    <w:rsid w:val="007B0816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A21"/>
    <w:rsid w:val="00803F2F"/>
    <w:rsid w:val="008040A8"/>
    <w:rsid w:val="00815BA8"/>
    <w:rsid w:val="0082144A"/>
    <w:rsid w:val="008221E5"/>
    <w:rsid w:val="008264CF"/>
    <w:rsid w:val="008279FA"/>
    <w:rsid w:val="00840707"/>
    <w:rsid w:val="00840E10"/>
    <w:rsid w:val="00844987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5CAC"/>
    <w:rsid w:val="008863B9"/>
    <w:rsid w:val="00891247"/>
    <w:rsid w:val="00891F32"/>
    <w:rsid w:val="00892EDA"/>
    <w:rsid w:val="00893D32"/>
    <w:rsid w:val="008A45A6"/>
    <w:rsid w:val="008C075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004D"/>
    <w:rsid w:val="0090157B"/>
    <w:rsid w:val="009148DE"/>
    <w:rsid w:val="00920584"/>
    <w:rsid w:val="00932A64"/>
    <w:rsid w:val="00933C31"/>
    <w:rsid w:val="00940D9F"/>
    <w:rsid w:val="00941E30"/>
    <w:rsid w:val="00945AC9"/>
    <w:rsid w:val="00947859"/>
    <w:rsid w:val="0095308D"/>
    <w:rsid w:val="00955036"/>
    <w:rsid w:val="00966890"/>
    <w:rsid w:val="00970A31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155"/>
    <w:rsid w:val="009966C6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0CC9"/>
    <w:rsid w:val="009E3297"/>
    <w:rsid w:val="009E644A"/>
    <w:rsid w:val="009F247E"/>
    <w:rsid w:val="009F3D47"/>
    <w:rsid w:val="009F5178"/>
    <w:rsid w:val="009F64D1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4344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3942"/>
    <w:rsid w:val="00B23D47"/>
    <w:rsid w:val="00B258BB"/>
    <w:rsid w:val="00B312F4"/>
    <w:rsid w:val="00B36236"/>
    <w:rsid w:val="00B55EE2"/>
    <w:rsid w:val="00B64781"/>
    <w:rsid w:val="00B678F8"/>
    <w:rsid w:val="00B67B97"/>
    <w:rsid w:val="00B7407F"/>
    <w:rsid w:val="00B81C33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BE2420"/>
    <w:rsid w:val="00C024DA"/>
    <w:rsid w:val="00C03999"/>
    <w:rsid w:val="00C03F65"/>
    <w:rsid w:val="00C0436B"/>
    <w:rsid w:val="00C0533B"/>
    <w:rsid w:val="00C10628"/>
    <w:rsid w:val="00C122B9"/>
    <w:rsid w:val="00C12937"/>
    <w:rsid w:val="00C162A4"/>
    <w:rsid w:val="00C177F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4FA7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50F8"/>
    <w:rsid w:val="00C870F6"/>
    <w:rsid w:val="00C94C4E"/>
    <w:rsid w:val="00C95985"/>
    <w:rsid w:val="00CA6BF0"/>
    <w:rsid w:val="00CA6D21"/>
    <w:rsid w:val="00CB272C"/>
    <w:rsid w:val="00CC12FC"/>
    <w:rsid w:val="00CC5026"/>
    <w:rsid w:val="00CC5E17"/>
    <w:rsid w:val="00CC68D0"/>
    <w:rsid w:val="00CD17FB"/>
    <w:rsid w:val="00CD417C"/>
    <w:rsid w:val="00CE096A"/>
    <w:rsid w:val="00CE732D"/>
    <w:rsid w:val="00CE7C0D"/>
    <w:rsid w:val="00CF3A91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1026"/>
    <w:rsid w:val="00D626E7"/>
    <w:rsid w:val="00D65BC8"/>
    <w:rsid w:val="00D66520"/>
    <w:rsid w:val="00D66F06"/>
    <w:rsid w:val="00D84AE9"/>
    <w:rsid w:val="00D91774"/>
    <w:rsid w:val="00D943E4"/>
    <w:rsid w:val="00DA0C2A"/>
    <w:rsid w:val="00DA7E0F"/>
    <w:rsid w:val="00DC0851"/>
    <w:rsid w:val="00DD3B39"/>
    <w:rsid w:val="00DD5C5B"/>
    <w:rsid w:val="00DE0BB8"/>
    <w:rsid w:val="00DE3379"/>
    <w:rsid w:val="00DE34CF"/>
    <w:rsid w:val="00DE5E0C"/>
    <w:rsid w:val="00DE7A6F"/>
    <w:rsid w:val="00DF27D7"/>
    <w:rsid w:val="00DF4B34"/>
    <w:rsid w:val="00E01A37"/>
    <w:rsid w:val="00E02BBE"/>
    <w:rsid w:val="00E12439"/>
    <w:rsid w:val="00E12C67"/>
    <w:rsid w:val="00E13F3D"/>
    <w:rsid w:val="00E301AA"/>
    <w:rsid w:val="00E34898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63CDF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7A90"/>
    <w:rsid w:val="00EE319F"/>
    <w:rsid w:val="00EE7D7C"/>
    <w:rsid w:val="00EF11F3"/>
    <w:rsid w:val="00EF421A"/>
    <w:rsid w:val="00EF5A24"/>
    <w:rsid w:val="00F079EC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1B6B"/>
    <w:rsid w:val="00FB3236"/>
    <w:rsid w:val="00FB6386"/>
    <w:rsid w:val="00FC5B06"/>
    <w:rsid w:val="00FD0EDF"/>
    <w:rsid w:val="00FD20B0"/>
    <w:rsid w:val="00FD3852"/>
    <w:rsid w:val="00FD583E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C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8147E95-4179-4BA5-A5B3-BF68D6D4E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CCF42D-DB5F-46A7-BBE4-9296C3C777D0}">
  <ds:schemaRefs>
    <ds:schemaRef ds:uri="2f282d3b-eb4a-4b09-b61f-b9593442e286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microsoft.com/sharepoint/v3"/>
    <ds:schemaRef ds:uri="d8762117-8292-4133-b1c7-eab5c6487cfd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5</Pages>
  <Words>1052</Words>
  <Characters>10894</Characters>
  <Application>Microsoft Office Word</Application>
  <DocSecurity>0</DocSecurity>
  <Lines>90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11923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129</cp:revision>
  <cp:lastPrinted>1900-01-01T00:00:00Z</cp:lastPrinted>
  <dcterms:created xsi:type="dcterms:W3CDTF">2025-04-17T02:25:00Z</dcterms:created>
  <dcterms:modified xsi:type="dcterms:W3CDTF">2025-11-06T18:25:00Z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